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45D65C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1203A9">
        <w:rPr>
          <w:b/>
          <w:noProof/>
          <w:sz w:val="24"/>
        </w:rPr>
        <w:t>3066</w:t>
      </w:r>
    </w:p>
    <w:p w14:paraId="5DC21640" w14:textId="571123F5"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87214">
        <w:rPr>
          <w:b/>
          <w:noProof/>
          <w:sz w:val="24"/>
        </w:rPr>
        <w:t>20-28</w:t>
      </w:r>
      <w:r w:rsidR="00285B8E">
        <w:rPr>
          <w:b/>
          <w:noProof/>
          <w:sz w:val="24"/>
        </w:rPr>
        <w:t xml:space="preserve"> </w:t>
      </w:r>
      <w:r w:rsidR="00987214">
        <w:rPr>
          <w:b/>
          <w:noProof/>
          <w:sz w:val="24"/>
        </w:rPr>
        <w:t>May</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B197041" w:rsidR="001E41F3" w:rsidRPr="00410371" w:rsidRDefault="00D80B7F" w:rsidP="00BD0AE7">
            <w:pPr>
              <w:pStyle w:val="CRCoverPage"/>
              <w:spacing w:after="0"/>
              <w:jc w:val="right"/>
              <w:rPr>
                <w:b/>
                <w:noProof/>
                <w:sz w:val="28"/>
              </w:rPr>
            </w:pPr>
            <w:r w:rsidRPr="000F3B8C">
              <w:rPr>
                <w:b/>
                <w:noProof/>
                <w:sz w:val="28"/>
              </w:rPr>
              <w:t>24.</w:t>
            </w:r>
            <w:r w:rsidR="00082CB9">
              <w:rPr>
                <w:b/>
                <w:noProof/>
                <w:sz w:val="28"/>
              </w:rPr>
              <w:t>379</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18CB4F3" w:rsidR="001E41F3" w:rsidRPr="00410371" w:rsidRDefault="001203A9" w:rsidP="00547111">
            <w:pPr>
              <w:pStyle w:val="CRCoverPage"/>
              <w:spacing w:after="0"/>
              <w:rPr>
                <w:noProof/>
              </w:rPr>
            </w:pPr>
            <w:r>
              <w:rPr>
                <w:b/>
                <w:noProof/>
                <w:sz w:val="28"/>
              </w:rPr>
              <w:t>0706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BA98F68" w:rsidR="001E41F3" w:rsidRPr="00410371" w:rsidRDefault="001203A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FBC2764" w:rsidR="001E41F3" w:rsidRPr="00410371" w:rsidRDefault="00082CB9">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082CB9" w:rsidRDefault="00F25D98" w:rsidP="001E41F3">
            <w:pPr>
              <w:pStyle w:val="CRCoverPage"/>
              <w:tabs>
                <w:tab w:val="right" w:pos="2751"/>
              </w:tabs>
              <w:spacing w:after="0"/>
              <w:rPr>
                <w:b/>
                <w:i/>
                <w:noProof/>
              </w:rPr>
            </w:pPr>
            <w:r w:rsidRPr="00082CB9">
              <w:rPr>
                <w:b/>
                <w:i/>
                <w:noProof/>
              </w:rPr>
              <w:t>Proposed change</w:t>
            </w:r>
            <w:r w:rsidR="00A7671C" w:rsidRPr="00082CB9">
              <w:rPr>
                <w:b/>
                <w:i/>
                <w:noProof/>
              </w:rPr>
              <w:t xml:space="preserve"> </w:t>
            </w:r>
            <w:r w:rsidRPr="00082CB9">
              <w:rPr>
                <w:b/>
                <w:i/>
                <w:noProof/>
              </w:rPr>
              <w:t>affects:</w:t>
            </w:r>
          </w:p>
        </w:tc>
        <w:tc>
          <w:tcPr>
            <w:tcW w:w="1418" w:type="dxa"/>
          </w:tcPr>
          <w:p w14:paraId="4640BBA3" w14:textId="77777777" w:rsidR="00F25D98" w:rsidRPr="00082CB9" w:rsidRDefault="00F25D98" w:rsidP="001E41F3">
            <w:pPr>
              <w:pStyle w:val="CRCoverPage"/>
              <w:spacing w:after="0"/>
              <w:jc w:val="right"/>
              <w:rPr>
                <w:noProof/>
              </w:rPr>
            </w:pPr>
            <w:r w:rsidRPr="00082CB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82CB9"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082CB9" w:rsidRDefault="00F25D98" w:rsidP="001E41F3">
            <w:pPr>
              <w:pStyle w:val="CRCoverPage"/>
              <w:spacing w:after="0"/>
              <w:jc w:val="right"/>
              <w:rPr>
                <w:noProof/>
                <w:u w:val="single"/>
              </w:rPr>
            </w:pPr>
            <w:r w:rsidRPr="00082CB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2C0DE4" w:rsidR="00F25D98" w:rsidRPr="00082CB9" w:rsidRDefault="009375D4" w:rsidP="001E41F3">
            <w:pPr>
              <w:pStyle w:val="CRCoverPage"/>
              <w:spacing w:after="0"/>
              <w:jc w:val="center"/>
              <w:rPr>
                <w:b/>
                <w:caps/>
                <w:noProof/>
              </w:rPr>
            </w:pPr>
            <w:r w:rsidRPr="00082CB9">
              <w:rPr>
                <w:b/>
                <w:caps/>
                <w:noProof/>
              </w:rPr>
              <w:t>X</w:t>
            </w:r>
          </w:p>
        </w:tc>
        <w:tc>
          <w:tcPr>
            <w:tcW w:w="2126" w:type="dxa"/>
          </w:tcPr>
          <w:p w14:paraId="44241F3D" w14:textId="77777777" w:rsidR="00F25D98" w:rsidRPr="00082CB9" w:rsidRDefault="00F25D98" w:rsidP="001E41F3">
            <w:pPr>
              <w:pStyle w:val="CRCoverPage"/>
              <w:spacing w:after="0"/>
              <w:jc w:val="right"/>
              <w:rPr>
                <w:noProof/>
                <w:u w:val="single"/>
              </w:rPr>
            </w:pPr>
            <w:r w:rsidRPr="00082CB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82CB9" w:rsidRDefault="00F25D98" w:rsidP="001E41F3">
            <w:pPr>
              <w:pStyle w:val="CRCoverPage"/>
              <w:spacing w:after="0"/>
              <w:jc w:val="center"/>
              <w:rPr>
                <w:b/>
                <w:caps/>
                <w:noProof/>
              </w:rPr>
            </w:pPr>
          </w:p>
        </w:tc>
        <w:tc>
          <w:tcPr>
            <w:tcW w:w="1418" w:type="dxa"/>
            <w:tcBorders>
              <w:left w:val="nil"/>
            </w:tcBorders>
          </w:tcPr>
          <w:p w14:paraId="0416F67E" w14:textId="77777777" w:rsidR="00F25D98" w:rsidRPr="00082CB9" w:rsidRDefault="00F25D98" w:rsidP="001E41F3">
            <w:pPr>
              <w:pStyle w:val="CRCoverPage"/>
              <w:spacing w:after="0"/>
              <w:jc w:val="right"/>
              <w:rPr>
                <w:noProof/>
              </w:rPr>
            </w:pPr>
            <w:r w:rsidRPr="00082CB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03FF375" w:rsidR="00F25D98" w:rsidRPr="000F3B8C" w:rsidRDefault="00F25D98" w:rsidP="00061995">
            <w:pPr>
              <w:pStyle w:val="CRCoverPage"/>
              <w:spacing w:after="0"/>
              <w:jc w:val="center"/>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6DB8D8F" w:rsidR="001E41F3" w:rsidRDefault="00082CB9" w:rsidP="00C21328">
            <w:pPr>
              <w:pStyle w:val="CRCoverPage"/>
              <w:spacing w:after="0"/>
              <w:ind w:left="100"/>
              <w:rPr>
                <w:noProof/>
              </w:rPr>
            </w:pPr>
            <w:r>
              <w:t>Emergency alert client handling - MCPTT</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7F4C71" w:rsidR="001E41F3" w:rsidRDefault="005834DB" w:rsidP="00C21328">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1A7EF2A" w:rsidR="001E41F3" w:rsidRDefault="00CC4634">
            <w:pPr>
              <w:pStyle w:val="CRCoverPage"/>
              <w:spacing w:after="0"/>
              <w:ind w:left="100"/>
              <w:rPr>
                <w:noProof/>
              </w:rPr>
            </w:pPr>
            <w:r>
              <w:rPr>
                <w:noProof/>
              </w:rPr>
              <w:t>20 May</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43CB48" w:rsidR="001E41F3" w:rsidRDefault="00D551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31CF9D" w:rsidR="001E41F3" w:rsidRDefault="00C21328" w:rsidP="00C21328">
            <w:pPr>
              <w:pStyle w:val="CRCoverPage"/>
              <w:spacing w:after="0"/>
              <w:ind w:left="100"/>
              <w:rPr>
                <w:noProof/>
              </w:rPr>
            </w:pPr>
            <w:r w:rsidRPr="00D80B7F">
              <w:rPr>
                <w:noProof/>
              </w:rPr>
              <w:t>Rel-1</w:t>
            </w:r>
            <w:r w:rsidR="005834D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28D104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9128D8">
              <w:rPr>
                <w:i/>
                <w:noProof/>
                <w:sz w:val="18"/>
              </w:rPr>
              <w:t xml:space="preserve"> </w:t>
            </w:r>
            <w:r w:rsidR="009128D8">
              <w:rPr>
                <w:i/>
                <w:noProof/>
                <w:sz w:val="18"/>
              </w:rPr>
              <w:br/>
              <w:t>Rel-18</w:t>
            </w:r>
            <w:r w:rsidR="009128D8">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1B4D784" w:rsidR="004A4D92" w:rsidRDefault="00082CB9" w:rsidP="00082CB9">
            <w:pPr>
              <w:pStyle w:val="CRCoverPage"/>
              <w:spacing w:after="0"/>
              <w:rPr>
                <w:noProof/>
              </w:rPr>
            </w:pPr>
            <w:r>
              <w:rPr>
                <w:noProof/>
              </w:rPr>
              <w:t>The UE/MCPTT client needs to make local determinations on emergency alert handling based on all situational information including local policy and knowledge of ambient listening status. In some cases, it is appropriate to notify the user, in other cases it may seriously compromise the ambient listening. The UE/MCPTT client is in the position to make such determinations.</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672CD7B4" w:rsidR="00226E97" w:rsidRDefault="00082CB9" w:rsidP="005A10EF">
            <w:pPr>
              <w:pStyle w:val="CRCoverPage"/>
              <w:spacing w:after="0"/>
              <w:ind w:left="100"/>
              <w:rPr>
                <w:noProof/>
              </w:rPr>
            </w:pPr>
            <w:r>
              <w:rPr>
                <w:noProof/>
              </w:rPr>
              <w:t>Added text in 12.1.1.6 regarding the use of local policy and knowledge of ambient listening status.</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EA6DD97" w:rsidR="005A10EF" w:rsidRDefault="00082CB9" w:rsidP="005A10EF">
            <w:pPr>
              <w:pStyle w:val="CRCoverPage"/>
              <w:spacing w:after="0"/>
              <w:ind w:left="100"/>
              <w:rPr>
                <w:noProof/>
              </w:rPr>
            </w:pPr>
            <w:r>
              <w:rPr>
                <w:noProof/>
              </w:rPr>
              <w:t>Emergency alert handling implementations may not take into account the status of ambient listening on the device with potentially serious consequences.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C91AFC5" w:rsidR="001E41F3" w:rsidRDefault="00082CB9">
            <w:pPr>
              <w:pStyle w:val="CRCoverPage"/>
              <w:spacing w:after="0"/>
              <w:ind w:left="100"/>
              <w:rPr>
                <w:noProof/>
              </w:rPr>
            </w:pPr>
            <w:r>
              <w:rPr>
                <w:noProof/>
              </w:rPr>
              <w:t>12.1.1.6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EA8A2A" w14:textId="77777777" w:rsidR="001203A9" w:rsidRDefault="001203A9" w:rsidP="001203A9">
            <w:pPr>
              <w:pStyle w:val="CRCoverPage"/>
              <w:spacing w:after="0"/>
              <w:ind w:left="100"/>
              <w:rPr>
                <w:noProof/>
              </w:rPr>
            </w:pPr>
            <w:r>
              <w:rPr>
                <w:noProof/>
              </w:rPr>
              <w:t>Rev 1:</w:t>
            </w:r>
          </w:p>
          <w:p w14:paraId="42FD2C46" w14:textId="28C31D97" w:rsidR="008863B9" w:rsidRDefault="001203A9" w:rsidP="001203A9">
            <w:pPr>
              <w:pStyle w:val="CRCoverPage"/>
              <w:spacing w:after="0"/>
              <w:ind w:left="100"/>
              <w:rPr>
                <w:noProof/>
              </w:rPr>
            </w:pPr>
            <w:r>
              <w:rPr>
                <w:noProof/>
              </w:rPr>
              <w:t>Added Tdoc number and CR number to the coversheet.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206B97F6" w14:textId="77777777" w:rsidR="00082CB9" w:rsidRDefault="00082CB9" w:rsidP="00082CB9">
      <w:pPr>
        <w:pStyle w:val="Heading4"/>
        <w:rPr>
          <w:rFonts w:eastAsia="Malgun Gothic"/>
        </w:rPr>
      </w:pPr>
      <w:bookmarkStart w:id="2" w:name="_Toc68259503"/>
      <w:r>
        <w:rPr>
          <w:rFonts w:eastAsia="Malgun Gothic"/>
        </w:rPr>
        <w:t>12.1.1.</w:t>
      </w:r>
      <w:r w:rsidRPr="00BA75BD">
        <w:rPr>
          <w:rFonts w:eastAsia="Malgun Gothic"/>
        </w:rPr>
        <w:t>6</w:t>
      </w:r>
      <w:r>
        <w:rPr>
          <w:rFonts w:eastAsia="Malgun Gothic"/>
        </w:rPr>
        <w:tab/>
        <w:t xml:space="preserve">MCPTT client receives notification of entry into or exit from </w:t>
      </w:r>
      <w:r>
        <w:rPr>
          <w:lang w:eastAsia="ko-KR"/>
        </w:rPr>
        <w:t xml:space="preserve">an </w:t>
      </w:r>
      <w:r w:rsidRPr="00E352B4">
        <w:rPr>
          <w:lang w:eastAsia="ko-KR"/>
        </w:rPr>
        <w:t xml:space="preserve">emergency </w:t>
      </w:r>
      <w:r>
        <w:rPr>
          <w:lang w:val="en-US" w:eastAsia="ko-KR"/>
        </w:rPr>
        <w:t>alert area</w:t>
      </w:r>
      <w:bookmarkEnd w:id="2"/>
    </w:p>
    <w:p w14:paraId="5AB184A5" w14:textId="77777777" w:rsidR="00082CB9" w:rsidRPr="00064265" w:rsidRDefault="00082CB9" w:rsidP="00082CB9">
      <w:pPr>
        <w:rPr>
          <w:rFonts w:eastAsia="Malgun Gothic"/>
        </w:rPr>
      </w:pPr>
      <w:r w:rsidRPr="00064265">
        <w:rPr>
          <w:rFonts w:eastAsia="Malgun Gothic"/>
        </w:rPr>
        <w:t xml:space="preserve">Upon receipt of a </w:t>
      </w:r>
      <w:r>
        <w:rPr>
          <w:rFonts w:eastAsia="Malgun Gothic"/>
        </w:rPr>
        <w:t>"</w:t>
      </w:r>
      <w:r>
        <w:t xml:space="preserve">SIP MESSAGE request for </w:t>
      </w:r>
      <w:r w:rsidRPr="009B7922">
        <w:rPr>
          <w:lang w:val="x-none"/>
        </w:rPr>
        <w:t xml:space="preserve">notification of entry into </w:t>
      </w:r>
      <w:r>
        <w:t xml:space="preserve">or exit from </w:t>
      </w:r>
      <w:r>
        <w:rPr>
          <w:lang w:eastAsia="ko-KR"/>
        </w:rPr>
        <w:t xml:space="preserve">an </w:t>
      </w:r>
      <w:r w:rsidRPr="00E352B4">
        <w:rPr>
          <w:lang w:eastAsia="ko-KR"/>
        </w:rPr>
        <w:t xml:space="preserve">emergency </w:t>
      </w:r>
      <w:r>
        <w:rPr>
          <w:lang w:val="en-US" w:eastAsia="ko-KR"/>
        </w:rPr>
        <w:t>alert area</w:t>
      </w:r>
      <w:r>
        <w:rPr>
          <w:rFonts w:eastAsia="Malgun Gothic"/>
        </w:rPr>
        <w:t>", the MCPTT client:</w:t>
      </w:r>
    </w:p>
    <w:p w14:paraId="673A8455" w14:textId="77777777" w:rsidR="00082CB9" w:rsidRDefault="00082CB9" w:rsidP="00082CB9">
      <w:pPr>
        <w:pStyle w:val="B1"/>
        <w:rPr>
          <w:rFonts w:eastAsia="Malgun Gothic"/>
        </w:rPr>
      </w:pPr>
      <w:r>
        <w:rPr>
          <w:rFonts w:eastAsia="Malgun Gothic"/>
        </w:rPr>
        <w:t>1)</w:t>
      </w:r>
      <w:r>
        <w:rPr>
          <w:rFonts w:eastAsia="Malgun Gothic"/>
        </w:rPr>
        <w:tab/>
      </w:r>
      <w:r w:rsidRPr="009A25D6">
        <w:rPr>
          <w:rFonts w:eastAsia="Malgun Gothic"/>
        </w:rPr>
        <w:t xml:space="preserve">if the </w:t>
      </w:r>
      <w:r>
        <w:rPr>
          <w:rFonts w:eastAsia="Malgun Gothic"/>
        </w:rPr>
        <w:t xml:space="preserve">received SIP MESSAGE request contains an </w:t>
      </w:r>
      <w:r w:rsidRPr="00D31BAA">
        <w:rPr>
          <w:rFonts w:eastAsia="Malgun Gothic"/>
        </w:rPr>
        <w:t>application/vnd.</w:t>
      </w:r>
      <w:r>
        <w:rPr>
          <w:rFonts w:eastAsia="Malgun Gothic"/>
        </w:rPr>
        <w:t xml:space="preserve">3gpp.mcptt-info+xml MIME body with the </w:t>
      </w:r>
      <w:r w:rsidRPr="00D31BAA">
        <w:rPr>
          <w:rFonts w:eastAsia="Malgun Gothic"/>
        </w:rPr>
        <w:t>&lt;</w:t>
      </w:r>
      <w:r>
        <w:t>emergency-</w:t>
      </w:r>
      <w:r w:rsidRPr="00D31BAA">
        <w:t>alert</w:t>
      </w:r>
      <w:r>
        <w:t>-area</w:t>
      </w:r>
      <w:r w:rsidRPr="00D31BAA">
        <w:t>-</w:t>
      </w:r>
      <w:proofErr w:type="spellStart"/>
      <w:r w:rsidRPr="00D31BAA">
        <w:t>ind</w:t>
      </w:r>
      <w:proofErr w:type="spellEnd"/>
      <w:r w:rsidRPr="00D31BAA">
        <w:rPr>
          <w:rFonts w:eastAsia="Malgun Gothic"/>
        </w:rPr>
        <w:t xml:space="preserve">&gt; element </w:t>
      </w:r>
      <w:r>
        <w:rPr>
          <w:rFonts w:eastAsia="Malgun Gothic"/>
        </w:rPr>
        <w:t>value:</w:t>
      </w:r>
    </w:p>
    <w:p w14:paraId="4AF39B47" w14:textId="77777777" w:rsidR="00082CB9" w:rsidRDefault="00082CB9" w:rsidP="00082CB9">
      <w:pPr>
        <w:pStyle w:val="B2"/>
        <w:rPr>
          <w:rFonts w:eastAsia="Malgun Gothic"/>
        </w:rPr>
      </w:pPr>
      <w:r>
        <w:rPr>
          <w:rFonts w:eastAsia="Malgun Gothic"/>
        </w:rPr>
        <w:t>a)</w:t>
      </w:r>
      <w:r>
        <w:rPr>
          <w:rFonts w:eastAsia="Malgun Gothic"/>
        </w:rPr>
        <w:tab/>
        <w:t>set to "true":</w:t>
      </w:r>
    </w:p>
    <w:p w14:paraId="7E98C9EE" w14:textId="26FA7DCF" w:rsidR="00082CB9" w:rsidRDefault="00082CB9" w:rsidP="00082CB9">
      <w:pPr>
        <w:pStyle w:val="B3"/>
        <w:rPr>
          <w:rFonts w:eastAsia="Malgun Gothic"/>
        </w:rPr>
      </w:pPr>
      <w:proofErr w:type="spellStart"/>
      <w:r>
        <w:rPr>
          <w:rFonts w:eastAsia="Malgun Gothic"/>
        </w:rPr>
        <w:t>i</w:t>
      </w:r>
      <w:proofErr w:type="spellEnd"/>
      <w:r>
        <w:rPr>
          <w:rFonts w:eastAsia="Malgun Gothic"/>
        </w:rPr>
        <w:t>)</w:t>
      </w:r>
      <w:r>
        <w:rPr>
          <w:rFonts w:eastAsia="Malgun Gothic"/>
        </w:rPr>
        <w:tab/>
        <w:t>may</w:t>
      </w:r>
      <w:ins w:id="3" w:author="Michael Dolan" w:date="2021-04-09T16:20:00Z">
        <w:r>
          <w:rPr>
            <w:rFonts w:eastAsia="Malgun Gothic"/>
          </w:rPr>
          <w:t>, based on local policy and knowledge of ambient listening status,</w:t>
        </w:r>
      </w:ins>
      <w:r>
        <w:rPr>
          <w:rFonts w:eastAsia="Malgun Gothic"/>
        </w:rPr>
        <w:t xml:space="preserve"> </w:t>
      </w:r>
      <w:r w:rsidRPr="009A25D6">
        <w:rPr>
          <w:rFonts w:eastAsia="Malgun Gothic"/>
        </w:rPr>
        <w:t xml:space="preserve">display to the MCPTT user an indication </w:t>
      </w:r>
      <w:r>
        <w:rPr>
          <w:rFonts w:eastAsia="Malgun Gothic"/>
        </w:rPr>
        <w:t xml:space="preserve">that </w:t>
      </w:r>
      <w:r>
        <w:t xml:space="preserve">MCPTT client has entered a </w:t>
      </w:r>
      <w:r w:rsidRPr="00D31BAA">
        <w:rPr>
          <w:rFonts w:eastAsia="Calibri"/>
        </w:rPr>
        <w:t>pre-defined emergency alert area</w:t>
      </w:r>
      <w:r>
        <w:rPr>
          <w:rFonts w:eastAsia="Malgun Gothic"/>
        </w:rPr>
        <w:t>; and</w:t>
      </w:r>
    </w:p>
    <w:p w14:paraId="4687B92E" w14:textId="77777777" w:rsidR="00082CB9" w:rsidRPr="0099704E" w:rsidRDefault="00082CB9" w:rsidP="00082CB9">
      <w:pPr>
        <w:pStyle w:val="B3"/>
      </w:pPr>
      <w:r>
        <w:rPr>
          <w:rFonts w:eastAsia="Malgun Gothic"/>
        </w:rPr>
        <w:t>ii)</w:t>
      </w:r>
      <w:r>
        <w:rPr>
          <w:rFonts w:eastAsia="Malgun Gothic"/>
        </w:rPr>
        <w:tab/>
        <w:t xml:space="preserve">if the MCPTT user is not in emergency state, </w:t>
      </w:r>
      <w:r w:rsidRPr="0099704E">
        <w:t>shall initiate the emergency alert origination procedure as specified in subclause 12.1.1.1; or</w:t>
      </w:r>
    </w:p>
    <w:p w14:paraId="5FD7EE27" w14:textId="77777777" w:rsidR="00082CB9" w:rsidRDefault="00082CB9" w:rsidP="00082CB9">
      <w:pPr>
        <w:pStyle w:val="B2"/>
        <w:rPr>
          <w:rFonts w:eastAsia="Malgun Gothic"/>
        </w:rPr>
      </w:pPr>
      <w:r>
        <w:rPr>
          <w:rFonts w:eastAsia="Malgun Gothic"/>
        </w:rPr>
        <w:t>b)</w:t>
      </w:r>
      <w:r>
        <w:rPr>
          <w:rFonts w:eastAsia="Malgun Gothic"/>
        </w:rPr>
        <w:tab/>
        <w:t>set to "false":</w:t>
      </w:r>
    </w:p>
    <w:p w14:paraId="79D84334" w14:textId="6E5C4CD5" w:rsidR="00082CB9" w:rsidRDefault="00082CB9" w:rsidP="00082CB9">
      <w:pPr>
        <w:pStyle w:val="B3"/>
        <w:rPr>
          <w:rFonts w:eastAsia="Malgun Gothic"/>
        </w:rPr>
      </w:pPr>
      <w:proofErr w:type="spellStart"/>
      <w:r>
        <w:rPr>
          <w:rFonts w:eastAsia="Malgun Gothic"/>
        </w:rPr>
        <w:t>i</w:t>
      </w:r>
      <w:proofErr w:type="spellEnd"/>
      <w:r>
        <w:rPr>
          <w:rFonts w:eastAsia="Malgun Gothic"/>
        </w:rPr>
        <w:t>)</w:t>
      </w:r>
      <w:r>
        <w:rPr>
          <w:rFonts w:eastAsia="Malgun Gothic"/>
        </w:rPr>
        <w:tab/>
        <w:t>may</w:t>
      </w:r>
      <w:ins w:id="4" w:author="Michael Dolan" w:date="2021-04-09T16:20:00Z">
        <w:r>
          <w:rPr>
            <w:rFonts w:eastAsia="Malgun Gothic"/>
          </w:rPr>
          <w:t>, based on local policy and knowledge of ambient listening status,</w:t>
        </w:r>
      </w:ins>
      <w:r>
        <w:rPr>
          <w:rFonts w:eastAsia="Malgun Gothic"/>
        </w:rPr>
        <w:t xml:space="preserve"> </w:t>
      </w:r>
      <w:r w:rsidRPr="009A25D6">
        <w:rPr>
          <w:rFonts w:eastAsia="Malgun Gothic"/>
        </w:rPr>
        <w:t xml:space="preserve">display to the MCPTT user an indication </w:t>
      </w:r>
      <w:r>
        <w:rPr>
          <w:rFonts w:eastAsia="Malgun Gothic"/>
        </w:rPr>
        <w:t xml:space="preserve">that </w:t>
      </w:r>
      <w:r>
        <w:t xml:space="preserve">MCPTT client has exited a </w:t>
      </w:r>
      <w:r w:rsidRPr="00D31BAA">
        <w:rPr>
          <w:rFonts w:eastAsia="Calibri"/>
        </w:rPr>
        <w:t>pre-defined emergency alert area</w:t>
      </w:r>
      <w:r>
        <w:rPr>
          <w:rFonts w:eastAsia="Calibri"/>
        </w:rPr>
        <w:t>;</w:t>
      </w:r>
      <w:r>
        <w:rPr>
          <w:rFonts w:eastAsia="Malgun Gothic"/>
        </w:rPr>
        <w:t xml:space="preserve"> </w:t>
      </w:r>
    </w:p>
    <w:p w14:paraId="78971773" w14:textId="77777777" w:rsidR="00082CB9" w:rsidRDefault="00082CB9" w:rsidP="00082CB9">
      <w:pPr>
        <w:pStyle w:val="NO"/>
        <w:rPr>
          <w:lang w:eastAsia="ko-KR"/>
        </w:rPr>
      </w:pPr>
      <w:r w:rsidRPr="0073469F">
        <w:rPr>
          <w:lang w:eastAsia="ko-KR"/>
        </w:rPr>
        <w:t>NOTE:</w:t>
      </w:r>
      <w:r w:rsidRPr="0073469F">
        <w:rPr>
          <w:lang w:eastAsia="ko-KR"/>
        </w:rPr>
        <w:tab/>
      </w:r>
      <w:r w:rsidRPr="0099704E">
        <w:rPr>
          <w:lang w:eastAsia="ko-KR"/>
        </w:rPr>
        <w:t xml:space="preserve">In this case, </w:t>
      </w:r>
      <w:r>
        <w:rPr>
          <w:lang w:eastAsia="ko-KR"/>
        </w:rPr>
        <w:t>t</w:t>
      </w:r>
      <w:r w:rsidRPr="0073469F">
        <w:rPr>
          <w:lang w:eastAsia="ko-KR"/>
        </w:rPr>
        <w:t xml:space="preserve">he MCPTT emergency state </w:t>
      </w:r>
      <w:r>
        <w:rPr>
          <w:lang w:eastAsia="ko-KR"/>
        </w:rPr>
        <w:t>remains</w:t>
      </w:r>
      <w:r w:rsidRPr="0073469F">
        <w:rPr>
          <w:lang w:eastAsia="ko-KR"/>
        </w:rPr>
        <w:t xml:space="preserve"> set</w:t>
      </w:r>
      <w:r>
        <w:rPr>
          <w:lang w:eastAsia="ko-KR"/>
        </w:rPr>
        <w:t>,</w:t>
      </w:r>
      <w:r w:rsidRPr="0073469F">
        <w:rPr>
          <w:lang w:eastAsia="ko-KR"/>
        </w:rPr>
        <w:t xml:space="preserve"> as the MCPTT user is in the best position to determine whether or not they are in a life-threatening condition. The MCPTT user can clear the MCPTT emergency state manually</w:t>
      </w:r>
      <w:r>
        <w:rPr>
          <w:lang w:eastAsia="ko-KR"/>
        </w:rPr>
        <w:t>,</w:t>
      </w:r>
      <w:r w:rsidRPr="0073469F">
        <w:rPr>
          <w:lang w:eastAsia="ko-KR"/>
        </w:rPr>
        <w:t xml:space="preserve"> if need</w:t>
      </w:r>
      <w:r>
        <w:rPr>
          <w:lang w:eastAsia="ko-KR"/>
        </w:rPr>
        <w:t>ed</w:t>
      </w:r>
      <w:r w:rsidRPr="0073469F">
        <w:rPr>
          <w:lang w:eastAsia="ko-KR"/>
        </w:rPr>
        <w:t>.</w:t>
      </w:r>
    </w:p>
    <w:p w14:paraId="576B96D4" w14:textId="77777777" w:rsidR="00082CB9" w:rsidRDefault="00082CB9" w:rsidP="00082CB9">
      <w:pPr>
        <w:pStyle w:val="B1"/>
        <w:rPr>
          <w:rFonts w:eastAsia="Malgun Gothic"/>
        </w:rPr>
      </w:pPr>
      <w:r>
        <w:rPr>
          <w:rFonts w:eastAsia="Malgun Gothic"/>
        </w:rPr>
        <w:t>2)</w:t>
      </w:r>
      <w:r>
        <w:rPr>
          <w:rFonts w:eastAsia="Malgun Gothic"/>
        </w:rPr>
        <w:tab/>
        <w:t xml:space="preserve">shall generate a SIP 200 (OK) response </w:t>
      </w:r>
      <w:r w:rsidRPr="00B947B2">
        <w:t>according to rules and procedures of 3GPP TS 24.229 [4]</w:t>
      </w:r>
      <w:r>
        <w:rPr>
          <w:rFonts w:eastAsia="Malgun Gothic"/>
        </w:rPr>
        <w:t>; and</w:t>
      </w:r>
    </w:p>
    <w:p w14:paraId="55862D30" w14:textId="77777777" w:rsidR="00082CB9" w:rsidRPr="00197DD0" w:rsidRDefault="00082CB9" w:rsidP="00082CB9">
      <w:pPr>
        <w:pStyle w:val="B1"/>
      </w:pPr>
      <w:r>
        <w:rPr>
          <w:lang w:eastAsia="ko-KR"/>
        </w:rPr>
        <w:t>3)</w:t>
      </w:r>
      <w:r>
        <w:rPr>
          <w:lang w:eastAsia="ko-KR"/>
        </w:rPr>
        <w:tab/>
        <w:t>shall send the SIP 200 (OK)</w:t>
      </w:r>
      <w:r w:rsidRPr="0073469F">
        <w:rPr>
          <w:lang w:eastAsia="ko-KR"/>
        </w:rPr>
        <w:t xml:space="preserve"> response towards the MCPTT server according to rules and proce</w:t>
      </w:r>
      <w:r>
        <w:rPr>
          <w:lang w:eastAsia="ko-KR"/>
        </w:rPr>
        <w:t>dures of 3GPP TS 24.229 [4].</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6C568D" w:rsidRDefault="006C568D">
      <w:r>
        <w:separator/>
      </w:r>
    </w:p>
  </w:endnote>
  <w:endnote w:type="continuationSeparator" w:id="0">
    <w:p w14:paraId="3C09B0C3" w14:textId="77777777" w:rsidR="006C568D" w:rsidRDefault="006C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6C568D" w:rsidRDefault="006C568D">
      <w:r>
        <w:separator/>
      </w:r>
    </w:p>
  </w:footnote>
  <w:footnote w:type="continuationSeparator" w:id="0">
    <w:p w14:paraId="2E65FFE5" w14:textId="77777777" w:rsidR="006C568D" w:rsidRDefault="006C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4"/>
  </w:num>
  <w:num w:numId="20">
    <w:abstractNumId w:val="22"/>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82CB9"/>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03A9"/>
    <w:rsid w:val="001222F5"/>
    <w:rsid w:val="0013661C"/>
    <w:rsid w:val="0013695E"/>
    <w:rsid w:val="001431C4"/>
    <w:rsid w:val="00143DCF"/>
    <w:rsid w:val="00145D43"/>
    <w:rsid w:val="00157CAA"/>
    <w:rsid w:val="00185EEA"/>
    <w:rsid w:val="00192C46"/>
    <w:rsid w:val="00195538"/>
    <w:rsid w:val="001A08B3"/>
    <w:rsid w:val="001A7B60"/>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3DFA"/>
    <w:rsid w:val="002640DD"/>
    <w:rsid w:val="00271B52"/>
    <w:rsid w:val="00275D12"/>
    <w:rsid w:val="00284FEB"/>
    <w:rsid w:val="00285B8E"/>
    <w:rsid w:val="002860C4"/>
    <w:rsid w:val="00286902"/>
    <w:rsid w:val="0029502E"/>
    <w:rsid w:val="002971F5"/>
    <w:rsid w:val="00297394"/>
    <w:rsid w:val="002A1ABE"/>
    <w:rsid w:val="002B5741"/>
    <w:rsid w:val="002C5041"/>
    <w:rsid w:val="002D42A1"/>
    <w:rsid w:val="002E21D4"/>
    <w:rsid w:val="0030266D"/>
    <w:rsid w:val="00305409"/>
    <w:rsid w:val="0031033E"/>
    <w:rsid w:val="003371A0"/>
    <w:rsid w:val="003609EF"/>
    <w:rsid w:val="0036231A"/>
    <w:rsid w:val="00363558"/>
    <w:rsid w:val="00363DF6"/>
    <w:rsid w:val="003674C0"/>
    <w:rsid w:val="00374DD4"/>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A4D92"/>
    <w:rsid w:val="004A6835"/>
    <w:rsid w:val="004B75B7"/>
    <w:rsid w:val="004D463F"/>
    <w:rsid w:val="004D4EDF"/>
    <w:rsid w:val="004E1669"/>
    <w:rsid w:val="004E5C78"/>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60207F"/>
    <w:rsid w:val="006072C8"/>
    <w:rsid w:val="006077C8"/>
    <w:rsid w:val="006160C8"/>
    <w:rsid w:val="00621188"/>
    <w:rsid w:val="006219F8"/>
    <w:rsid w:val="0062221E"/>
    <w:rsid w:val="006257ED"/>
    <w:rsid w:val="00626322"/>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7463"/>
    <w:rsid w:val="007610CC"/>
    <w:rsid w:val="0076155D"/>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4DA"/>
    <w:rsid w:val="00896C87"/>
    <w:rsid w:val="00896E5E"/>
    <w:rsid w:val="008A45A6"/>
    <w:rsid w:val="008A60EB"/>
    <w:rsid w:val="008B65EE"/>
    <w:rsid w:val="008B78FD"/>
    <w:rsid w:val="008B7D7E"/>
    <w:rsid w:val="008C6D28"/>
    <w:rsid w:val="008D42AF"/>
    <w:rsid w:val="008F686C"/>
    <w:rsid w:val="0090095E"/>
    <w:rsid w:val="0090236E"/>
    <w:rsid w:val="00907DB0"/>
    <w:rsid w:val="009128D8"/>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60AC"/>
    <w:rsid w:val="00B07A68"/>
    <w:rsid w:val="00B169F4"/>
    <w:rsid w:val="00B258BB"/>
    <w:rsid w:val="00B328AD"/>
    <w:rsid w:val="00B43AEE"/>
    <w:rsid w:val="00B43D74"/>
    <w:rsid w:val="00B45020"/>
    <w:rsid w:val="00B5308D"/>
    <w:rsid w:val="00B56CB4"/>
    <w:rsid w:val="00B67B97"/>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6BB8"/>
    <w:rsid w:val="00BE70D2"/>
    <w:rsid w:val="00BF141F"/>
    <w:rsid w:val="00BF1D66"/>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4CF1"/>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1C1C"/>
    <w:rsid w:val="00D960BA"/>
    <w:rsid w:val="00DA3849"/>
    <w:rsid w:val="00DB3375"/>
    <w:rsid w:val="00DB652C"/>
    <w:rsid w:val="00DC044F"/>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A01E9"/>
    <w:rsid w:val="00EA5283"/>
    <w:rsid w:val="00EB09B7"/>
    <w:rsid w:val="00EB35BB"/>
    <w:rsid w:val="00EB5199"/>
    <w:rsid w:val="00EB7865"/>
    <w:rsid w:val="00EC1D74"/>
    <w:rsid w:val="00EC64CA"/>
    <w:rsid w:val="00ED2C5B"/>
    <w:rsid w:val="00ED51A5"/>
    <w:rsid w:val="00ED6EFC"/>
    <w:rsid w:val="00EE4DF7"/>
    <w:rsid w:val="00EE7D7C"/>
    <w:rsid w:val="00EE7EEC"/>
    <w:rsid w:val="00F02445"/>
    <w:rsid w:val="00F04506"/>
    <w:rsid w:val="00F144EA"/>
    <w:rsid w:val="00F24647"/>
    <w:rsid w:val="00F25D98"/>
    <w:rsid w:val="00F300FB"/>
    <w:rsid w:val="00F304E0"/>
    <w:rsid w:val="00F323D1"/>
    <w:rsid w:val="00F3401F"/>
    <w:rsid w:val="00F50003"/>
    <w:rsid w:val="00F663EB"/>
    <w:rsid w:val="00F75A10"/>
    <w:rsid w:val="00F76B45"/>
    <w:rsid w:val="00F93B31"/>
    <w:rsid w:val="00F93C89"/>
    <w:rsid w:val="00FA20B2"/>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7122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561</Words>
  <Characters>3243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4</cp:revision>
  <cp:lastPrinted>1900-01-01T06:00:00Z</cp:lastPrinted>
  <dcterms:created xsi:type="dcterms:W3CDTF">2021-04-09T21:26:00Z</dcterms:created>
  <dcterms:modified xsi:type="dcterms:W3CDTF">2021-05-12T15:09:00Z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